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5E" w:rsidRPr="00664D5E" w:rsidRDefault="00664D5E" w:rsidP="00664D5E">
      <w:pPr>
        <w:jc w:val="left"/>
        <w:rPr>
          <w:rFonts w:ascii="黑体" w:eastAsia="黑体" w:hAnsi="黑体" w:cs="仿宋_GB2312"/>
          <w:sz w:val="32"/>
          <w:szCs w:val="32"/>
        </w:rPr>
      </w:pPr>
      <w:r w:rsidRPr="00664D5E">
        <w:rPr>
          <w:rFonts w:ascii="黑体" w:eastAsia="黑体" w:hAnsi="黑体"/>
          <w:sz w:val="32"/>
          <w:szCs w:val="32"/>
        </w:rPr>
        <w:t>附件</w:t>
      </w:r>
      <w:r w:rsidRPr="00664D5E">
        <w:rPr>
          <w:rFonts w:ascii="黑体" w:eastAsia="黑体" w:hAnsi="黑体" w:hint="eastAsia"/>
          <w:sz w:val="32"/>
          <w:szCs w:val="32"/>
        </w:rPr>
        <w:t>3</w:t>
      </w:r>
    </w:p>
    <w:p w:rsidR="00664D5E" w:rsidRDefault="00664D5E" w:rsidP="00664D5E">
      <w:pPr>
        <w:jc w:val="center"/>
        <w:rPr>
          <w:rFonts w:ascii="宋体" w:hAnsi="宋体" w:cs="仿宋_GB2312"/>
          <w:sz w:val="44"/>
          <w:szCs w:val="44"/>
        </w:rPr>
      </w:pPr>
      <w:bookmarkStart w:id="0" w:name="_GoBack"/>
      <w:r w:rsidRPr="00FA20DE">
        <w:rPr>
          <w:rFonts w:ascii="宋体" w:hAnsi="宋体" w:cs="仿宋_GB2312" w:hint="eastAsia"/>
          <w:sz w:val="44"/>
          <w:szCs w:val="44"/>
        </w:rPr>
        <w:t>关于防疫应急保障物资生产企业</w:t>
      </w:r>
    </w:p>
    <w:p w:rsidR="00664D5E" w:rsidRDefault="00664D5E" w:rsidP="00664D5E">
      <w:pPr>
        <w:jc w:val="center"/>
        <w:rPr>
          <w:rFonts w:ascii="宋体" w:hAnsi="宋体" w:cs="仿宋_GB2312"/>
          <w:sz w:val="44"/>
          <w:szCs w:val="44"/>
        </w:rPr>
      </w:pPr>
      <w:r w:rsidRPr="00941E63">
        <w:rPr>
          <w:rFonts w:ascii="宋体" w:hAnsi="宋体" w:cs="仿宋_GB2312" w:hint="eastAsia"/>
          <w:sz w:val="44"/>
          <w:szCs w:val="44"/>
        </w:rPr>
        <w:t>技改（扩能）</w:t>
      </w:r>
      <w:r>
        <w:rPr>
          <w:rFonts w:ascii="宋体" w:hAnsi="宋体" w:cs="仿宋_GB2312" w:hint="eastAsia"/>
          <w:sz w:val="44"/>
          <w:szCs w:val="44"/>
        </w:rPr>
        <w:t>奖励</w:t>
      </w:r>
      <w:r w:rsidRPr="00FA20DE">
        <w:rPr>
          <w:rFonts w:ascii="宋体" w:hAnsi="宋体" w:cs="仿宋_GB2312" w:hint="eastAsia"/>
          <w:sz w:val="44"/>
          <w:szCs w:val="44"/>
        </w:rPr>
        <w:t>情况确认书</w:t>
      </w:r>
      <w:r>
        <w:rPr>
          <w:rFonts w:ascii="宋体" w:hAnsi="宋体" w:cs="仿宋_GB2312" w:hint="eastAsia"/>
          <w:sz w:val="44"/>
          <w:szCs w:val="44"/>
        </w:rPr>
        <w:t>（样式）</w:t>
      </w:r>
    </w:p>
    <w:bookmarkEnd w:id="0"/>
    <w:p w:rsidR="00664D5E" w:rsidRPr="000930E7" w:rsidRDefault="00664D5E" w:rsidP="00664D5E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664D5E" w:rsidRDefault="00664D5E" w:rsidP="00664D5E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江门市</w:t>
      </w:r>
      <w:del w:id="1" w:author="陈劲志" w:date="2020-02-14T15:24:00Z">
        <w:r w:rsidDel="000A388C">
          <w:rPr>
            <w:rFonts w:ascii="仿宋_GB2312" w:eastAsia="仿宋_GB2312" w:hAnsi="仿宋_GB2312" w:cs="仿宋_GB2312" w:hint="eastAsia"/>
            <w:sz w:val="32"/>
            <w:szCs w:val="32"/>
          </w:rPr>
          <w:delText>新型冠状病毒肺炎疫情防控指挥部办公室</w:delText>
        </w:r>
      </w:del>
      <w:ins w:id="2" w:author="陈劲志" w:date="2020-02-14T15:24:00Z">
        <w:r w:rsidR="000A388C">
          <w:rPr>
            <w:rFonts w:ascii="仿宋_GB2312" w:eastAsia="仿宋_GB2312" w:hAnsi="仿宋_GB2312" w:cs="仿宋_GB2312" w:hint="eastAsia"/>
            <w:sz w:val="32"/>
            <w:szCs w:val="32"/>
          </w:rPr>
          <w:t>工业和信息化局</w:t>
        </w:r>
      </w:ins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664D5E" w:rsidRDefault="00664D5E" w:rsidP="00664D5E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经现场核查及审核书面申报资料，xx企业落实国家、省和市关于疫情防控工作要求，投产、技改或转产疫情防控急需重点调拨物资，符合</w:t>
      </w:r>
      <w:r w:rsidRPr="000930E7">
        <w:rPr>
          <w:rFonts w:ascii="仿宋_GB2312" w:eastAsia="仿宋_GB2312" w:hAnsi="仿宋_GB2312" w:cs="仿宋_GB2312" w:hint="eastAsia"/>
          <w:sz w:val="32"/>
          <w:szCs w:val="32"/>
        </w:rPr>
        <w:t>《关于支持防疫应急保障物资生产（第一批）的扶持措施》技改（扩能）</w:t>
      </w:r>
      <w:r>
        <w:rPr>
          <w:rFonts w:ascii="仿宋_GB2312" w:eastAsia="仿宋_GB2312" w:hAnsi="仿宋_GB2312" w:cs="仿宋_GB2312" w:hint="eastAsia"/>
          <w:sz w:val="32"/>
          <w:szCs w:val="32"/>
        </w:rPr>
        <w:t>奖励有关条件要求</w:t>
      </w:r>
      <w:r w:rsidRPr="000930E7"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申请给予奖励。奖励资金核算表详见下表：</w:t>
      </w:r>
    </w:p>
    <w:p w:rsidR="00664D5E" w:rsidRDefault="00664D5E" w:rsidP="00664D5E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664D5E" w:rsidRDefault="00664D5E" w:rsidP="00664D5E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 w:rsidRPr="00065062">
        <w:rPr>
          <w:rFonts w:ascii="仿宋_GB2312" w:eastAsia="仿宋_GB2312" w:hAnsi="仿宋_GB2312" w:cs="仿宋_GB2312" w:hint="eastAsia"/>
          <w:szCs w:val="21"/>
        </w:rPr>
        <w:t>填表单位：xx市（区）新型冠状病毒肺炎疫情防控指挥部办公室</w:t>
      </w:r>
      <w:ins w:id="3" w:author="陈劲志" w:date="2020-02-14T15:39:00Z">
        <w:r w:rsidR="009B16D7">
          <w:rPr>
            <w:rFonts w:ascii="仿宋_GB2312" w:eastAsia="仿宋_GB2312" w:hAnsi="仿宋_GB2312" w:cs="仿宋_GB2312" w:hint="eastAsia"/>
            <w:szCs w:val="21"/>
          </w:rPr>
          <w:t xml:space="preserve">     </w:t>
        </w:r>
      </w:ins>
      <w:r w:rsidRPr="00065062">
        <w:rPr>
          <w:rFonts w:ascii="仿宋_GB2312" w:eastAsia="仿宋_GB2312" w:hAnsi="仿宋_GB2312" w:cs="仿宋_GB2312" w:hint="eastAsia"/>
          <w:szCs w:val="21"/>
        </w:rPr>
        <w:t>填报日期：</w:t>
      </w: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  <w:tblPrChange w:id="4" w:author="陈劲志" w:date="2020-02-14T15:38:00Z">
          <w:tblPr>
            <w:tblW w:w="0" w:type="auto"/>
            <w:tblInd w:w="93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/>
          </w:tblPr>
        </w:tblPrChange>
      </w:tblPr>
      <w:tblGrid>
        <w:gridCol w:w="659"/>
        <w:gridCol w:w="929"/>
        <w:gridCol w:w="966"/>
        <w:gridCol w:w="1073"/>
        <w:gridCol w:w="824"/>
        <w:gridCol w:w="745"/>
        <w:gridCol w:w="851"/>
        <w:gridCol w:w="2382"/>
        <w:tblGridChange w:id="5">
          <w:tblGrid>
            <w:gridCol w:w="711"/>
            <w:gridCol w:w="1085"/>
            <w:gridCol w:w="1085"/>
            <w:gridCol w:w="1216"/>
            <w:gridCol w:w="912"/>
            <w:gridCol w:w="815"/>
            <w:gridCol w:w="945"/>
            <w:gridCol w:w="2745"/>
          </w:tblGrid>
        </w:tblGridChange>
      </w:tblGrid>
      <w:tr w:rsidR="009B16D7" w:rsidRPr="00C56ACD" w:rsidTr="009B16D7">
        <w:trPr>
          <w:trHeight w:val="555"/>
          <w:trPrChange w:id="6" w:author="陈劲志" w:date="2020-02-14T15:38:00Z">
            <w:trPr>
              <w:trHeight w:val="555"/>
            </w:trPr>
          </w:trPrChange>
        </w:trPr>
        <w:tc>
          <w:tcPr>
            <w:tcW w:w="659" w:type="dxa"/>
            <w:hideMark/>
            <w:tcPrChange w:id="7" w:author="陈劲志" w:date="2020-02-14T15:38:00Z">
              <w:tcPr>
                <w:tcW w:w="711" w:type="dxa"/>
                <w:hideMark/>
              </w:tcPr>
            </w:tcPrChange>
          </w:tcPr>
          <w:p w:rsidR="009B16D7" w:rsidRPr="00C56ACD" w:rsidRDefault="009B16D7" w:rsidP="00B0646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>企业名称</w:t>
            </w:r>
          </w:p>
        </w:tc>
        <w:tc>
          <w:tcPr>
            <w:tcW w:w="929" w:type="dxa"/>
            <w:tcPrChange w:id="8" w:author="陈劲志" w:date="2020-02-14T15:38:00Z">
              <w:tcPr>
                <w:tcW w:w="1085" w:type="dxa"/>
              </w:tcPr>
            </w:tcPrChange>
          </w:tcPr>
          <w:p w:rsidR="009B16D7" w:rsidRPr="00C56ACD" w:rsidRDefault="009B16D7" w:rsidP="00B0646A">
            <w:pPr>
              <w:jc w:val="left"/>
              <w:rPr>
                <w:ins w:id="9" w:author="陈劲志" w:date="2020-02-14T15:38:00Z"/>
                <w:rFonts w:ascii="仿宋_GB2312" w:eastAsia="仿宋_GB2312" w:hAnsi="仿宋_GB2312" w:cs="仿宋_GB2312" w:hint="eastAsia"/>
                <w:szCs w:val="21"/>
              </w:rPr>
            </w:pPr>
            <w:ins w:id="10" w:author="陈劲志" w:date="2020-02-14T15:39:00Z">
              <w:r>
                <w:rPr>
                  <w:rFonts w:ascii="仿宋_GB2312" w:eastAsia="仿宋_GB2312" w:hAnsi="仿宋_GB2312" w:cs="仿宋_GB2312" w:hint="eastAsia"/>
                  <w:szCs w:val="21"/>
                </w:rPr>
                <w:t>企业社会信用代码</w:t>
              </w:r>
            </w:ins>
          </w:p>
        </w:tc>
        <w:tc>
          <w:tcPr>
            <w:tcW w:w="966" w:type="dxa"/>
            <w:hideMark/>
            <w:tcPrChange w:id="11" w:author="陈劲志" w:date="2020-02-14T15:38:00Z">
              <w:tcPr>
                <w:tcW w:w="1085" w:type="dxa"/>
                <w:hideMark/>
              </w:tcPr>
            </w:tcPrChange>
          </w:tcPr>
          <w:p w:rsidR="009B16D7" w:rsidRPr="00C56ACD" w:rsidRDefault="009B16D7" w:rsidP="00B0646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>产品名称</w:t>
            </w:r>
          </w:p>
        </w:tc>
        <w:tc>
          <w:tcPr>
            <w:tcW w:w="1073" w:type="dxa"/>
            <w:hideMark/>
            <w:tcPrChange w:id="12" w:author="陈劲志" w:date="2020-02-14T15:38:00Z">
              <w:tcPr>
                <w:tcW w:w="1216" w:type="dxa"/>
                <w:hideMark/>
              </w:tcPr>
            </w:tcPrChange>
          </w:tcPr>
          <w:p w:rsidR="009B16D7" w:rsidRPr="00C56ACD" w:rsidRDefault="009B16D7" w:rsidP="00B0646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>设备发票金额</w:t>
            </w:r>
          </w:p>
        </w:tc>
        <w:tc>
          <w:tcPr>
            <w:tcW w:w="824" w:type="dxa"/>
            <w:hideMark/>
            <w:tcPrChange w:id="13" w:author="陈劲志" w:date="2020-02-14T15:38:00Z">
              <w:tcPr>
                <w:tcW w:w="912" w:type="dxa"/>
                <w:hideMark/>
              </w:tcPr>
            </w:tcPrChange>
          </w:tcPr>
          <w:p w:rsidR="009B16D7" w:rsidRPr="00C56ACD" w:rsidRDefault="009B16D7" w:rsidP="00B0646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>发票日期</w:t>
            </w:r>
          </w:p>
        </w:tc>
        <w:tc>
          <w:tcPr>
            <w:tcW w:w="745" w:type="dxa"/>
            <w:hideMark/>
            <w:tcPrChange w:id="14" w:author="陈劲志" w:date="2020-02-14T15:38:00Z">
              <w:tcPr>
                <w:tcW w:w="815" w:type="dxa"/>
                <w:hideMark/>
              </w:tcPr>
            </w:tcPrChange>
          </w:tcPr>
          <w:p w:rsidR="009B16D7" w:rsidRPr="00C56ACD" w:rsidRDefault="009B16D7" w:rsidP="00B0646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proofErr w:type="gramStart"/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>奖补比例</w:t>
            </w:r>
            <w:proofErr w:type="gramEnd"/>
          </w:p>
        </w:tc>
        <w:tc>
          <w:tcPr>
            <w:tcW w:w="851" w:type="dxa"/>
            <w:hideMark/>
            <w:tcPrChange w:id="15" w:author="陈劲志" w:date="2020-02-14T15:38:00Z">
              <w:tcPr>
                <w:tcW w:w="945" w:type="dxa"/>
                <w:hideMark/>
              </w:tcPr>
            </w:tcPrChange>
          </w:tcPr>
          <w:p w:rsidR="009B16D7" w:rsidRPr="00C56ACD" w:rsidRDefault="009B16D7" w:rsidP="00B0646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>核定奖励金额</w:t>
            </w:r>
          </w:p>
        </w:tc>
        <w:tc>
          <w:tcPr>
            <w:tcW w:w="2382" w:type="dxa"/>
            <w:hideMark/>
            <w:tcPrChange w:id="16" w:author="陈劲志" w:date="2020-02-14T15:38:00Z">
              <w:tcPr>
                <w:tcW w:w="2745" w:type="dxa"/>
                <w:hideMark/>
              </w:tcPr>
            </w:tcPrChange>
          </w:tcPr>
          <w:p w:rsidR="009B16D7" w:rsidRPr="00C56ACD" w:rsidRDefault="009B16D7" w:rsidP="00B0646A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>相关投产、技改、扩产及产品调拨情况（100字以内）</w:t>
            </w:r>
          </w:p>
        </w:tc>
      </w:tr>
      <w:tr w:rsidR="009B16D7" w:rsidRPr="00C56ACD" w:rsidTr="009B16D7">
        <w:trPr>
          <w:trHeight w:val="555"/>
          <w:trPrChange w:id="17" w:author="陈劲志" w:date="2020-02-14T15:38:00Z">
            <w:trPr>
              <w:trHeight w:val="555"/>
            </w:trPr>
          </w:trPrChange>
        </w:trPr>
        <w:tc>
          <w:tcPr>
            <w:tcW w:w="659" w:type="dxa"/>
            <w:hideMark/>
            <w:tcPrChange w:id="18" w:author="陈劲志" w:date="2020-02-14T15:38:00Z">
              <w:tcPr>
                <w:tcW w:w="711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929" w:type="dxa"/>
            <w:tcPrChange w:id="19" w:author="陈劲志" w:date="2020-02-14T15:38:00Z">
              <w:tcPr>
                <w:tcW w:w="108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ins w:id="20" w:author="陈劲志" w:date="2020-02-14T15:38:00Z"/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966" w:type="dxa"/>
            <w:hideMark/>
            <w:tcPrChange w:id="21" w:author="陈劲志" w:date="2020-02-14T15:38:00Z">
              <w:tcPr>
                <w:tcW w:w="108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1073" w:type="dxa"/>
            <w:hideMark/>
            <w:tcPrChange w:id="22" w:author="陈劲志" w:date="2020-02-14T15:38:00Z">
              <w:tcPr>
                <w:tcW w:w="1216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824" w:type="dxa"/>
            <w:hideMark/>
            <w:tcPrChange w:id="23" w:author="陈劲志" w:date="2020-02-14T15:38:00Z">
              <w:tcPr>
                <w:tcW w:w="912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745" w:type="dxa"/>
            <w:hideMark/>
            <w:tcPrChange w:id="24" w:author="陈劲志" w:date="2020-02-14T15:38:00Z">
              <w:tcPr>
                <w:tcW w:w="81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851" w:type="dxa"/>
            <w:hideMark/>
            <w:tcPrChange w:id="25" w:author="陈劲志" w:date="2020-02-14T15:38:00Z">
              <w:tcPr>
                <w:tcW w:w="94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2382" w:type="dxa"/>
            <w:hideMark/>
            <w:tcPrChange w:id="26" w:author="陈劲志" w:date="2020-02-14T15:38:00Z">
              <w:tcPr>
                <w:tcW w:w="274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</w:tr>
      <w:tr w:rsidR="009B16D7" w:rsidRPr="00C56ACD" w:rsidTr="009B16D7">
        <w:trPr>
          <w:trHeight w:val="555"/>
          <w:trPrChange w:id="27" w:author="陈劲志" w:date="2020-02-14T15:38:00Z">
            <w:trPr>
              <w:trHeight w:val="555"/>
            </w:trPr>
          </w:trPrChange>
        </w:trPr>
        <w:tc>
          <w:tcPr>
            <w:tcW w:w="659" w:type="dxa"/>
            <w:hideMark/>
            <w:tcPrChange w:id="28" w:author="陈劲志" w:date="2020-02-14T15:38:00Z">
              <w:tcPr>
                <w:tcW w:w="711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929" w:type="dxa"/>
            <w:tcPrChange w:id="29" w:author="陈劲志" w:date="2020-02-14T15:38:00Z">
              <w:tcPr>
                <w:tcW w:w="108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ins w:id="30" w:author="陈劲志" w:date="2020-02-14T15:38:00Z"/>
                <w:rFonts w:ascii="仿宋_GB2312" w:eastAsia="仿宋_GB2312" w:hAnsi="仿宋_GB2312" w:cs="仿宋_GB2312" w:hint="eastAsia"/>
                <w:szCs w:val="21"/>
              </w:rPr>
            </w:pPr>
          </w:p>
        </w:tc>
        <w:tc>
          <w:tcPr>
            <w:tcW w:w="966" w:type="dxa"/>
            <w:hideMark/>
            <w:tcPrChange w:id="31" w:author="陈劲志" w:date="2020-02-14T15:38:00Z">
              <w:tcPr>
                <w:tcW w:w="108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1073" w:type="dxa"/>
            <w:hideMark/>
            <w:tcPrChange w:id="32" w:author="陈劲志" w:date="2020-02-14T15:38:00Z">
              <w:tcPr>
                <w:tcW w:w="1216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824" w:type="dxa"/>
            <w:hideMark/>
            <w:tcPrChange w:id="33" w:author="陈劲志" w:date="2020-02-14T15:38:00Z">
              <w:tcPr>
                <w:tcW w:w="912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745" w:type="dxa"/>
            <w:hideMark/>
            <w:tcPrChange w:id="34" w:author="陈劲志" w:date="2020-02-14T15:38:00Z">
              <w:tcPr>
                <w:tcW w:w="81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851" w:type="dxa"/>
            <w:hideMark/>
            <w:tcPrChange w:id="35" w:author="陈劲志" w:date="2020-02-14T15:38:00Z">
              <w:tcPr>
                <w:tcW w:w="94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  <w:tc>
          <w:tcPr>
            <w:tcW w:w="2382" w:type="dxa"/>
            <w:hideMark/>
            <w:tcPrChange w:id="36" w:author="陈劲志" w:date="2020-02-14T15:38:00Z">
              <w:tcPr>
                <w:tcW w:w="2745" w:type="dxa"/>
                <w:hideMark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56ACD">
              <w:rPr>
                <w:rFonts w:ascii="仿宋_GB2312" w:eastAsia="仿宋_GB2312" w:hAnsi="仿宋_GB2312" w:cs="仿宋_GB2312" w:hint="eastAsia"/>
                <w:szCs w:val="21"/>
              </w:rPr>
              <w:t xml:space="preserve">　</w:t>
            </w:r>
          </w:p>
        </w:tc>
      </w:tr>
      <w:tr w:rsidR="009B16D7" w:rsidRPr="00C56ACD" w:rsidTr="009B16D7">
        <w:trPr>
          <w:trHeight w:val="555"/>
          <w:trPrChange w:id="37" w:author="陈劲志" w:date="2020-02-14T15:38:00Z">
            <w:trPr>
              <w:trHeight w:val="555"/>
            </w:trPr>
          </w:trPrChange>
        </w:trPr>
        <w:tc>
          <w:tcPr>
            <w:tcW w:w="659" w:type="dxa"/>
            <w:tcPrChange w:id="38" w:author="陈劲志" w:date="2020-02-14T15:38:00Z">
              <w:tcPr>
                <w:tcW w:w="711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9" w:type="dxa"/>
            <w:tcPrChange w:id="39" w:author="陈劲志" w:date="2020-02-14T15:38:00Z">
              <w:tcPr>
                <w:tcW w:w="108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ins w:id="40" w:author="陈劲志" w:date="2020-02-14T15:38:00Z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66" w:type="dxa"/>
            <w:tcPrChange w:id="41" w:author="陈劲志" w:date="2020-02-14T15:38:00Z">
              <w:tcPr>
                <w:tcW w:w="108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73" w:type="dxa"/>
            <w:tcPrChange w:id="42" w:author="陈劲志" w:date="2020-02-14T15:38:00Z">
              <w:tcPr>
                <w:tcW w:w="1216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24" w:type="dxa"/>
            <w:tcPrChange w:id="43" w:author="陈劲志" w:date="2020-02-14T15:38:00Z">
              <w:tcPr>
                <w:tcW w:w="912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5" w:type="dxa"/>
            <w:tcPrChange w:id="44" w:author="陈劲志" w:date="2020-02-14T15:38:00Z">
              <w:tcPr>
                <w:tcW w:w="81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tcPrChange w:id="45" w:author="陈劲志" w:date="2020-02-14T15:38:00Z">
              <w:tcPr>
                <w:tcW w:w="94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82" w:type="dxa"/>
            <w:tcPrChange w:id="46" w:author="陈劲志" w:date="2020-02-14T15:38:00Z">
              <w:tcPr>
                <w:tcW w:w="274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9B16D7" w:rsidRPr="00C56ACD" w:rsidTr="009B16D7">
        <w:trPr>
          <w:trHeight w:val="555"/>
          <w:trPrChange w:id="47" w:author="陈劲志" w:date="2020-02-14T15:38:00Z">
            <w:trPr>
              <w:trHeight w:val="555"/>
            </w:trPr>
          </w:trPrChange>
        </w:trPr>
        <w:tc>
          <w:tcPr>
            <w:tcW w:w="659" w:type="dxa"/>
            <w:tcPrChange w:id="48" w:author="陈劲志" w:date="2020-02-14T15:38:00Z">
              <w:tcPr>
                <w:tcW w:w="711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29" w:type="dxa"/>
            <w:tcPrChange w:id="49" w:author="陈劲志" w:date="2020-02-14T15:38:00Z">
              <w:tcPr>
                <w:tcW w:w="108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ins w:id="50" w:author="陈劲志" w:date="2020-02-14T15:38:00Z"/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966" w:type="dxa"/>
            <w:tcPrChange w:id="51" w:author="陈劲志" w:date="2020-02-14T15:38:00Z">
              <w:tcPr>
                <w:tcW w:w="108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073" w:type="dxa"/>
            <w:tcPrChange w:id="52" w:author="陈劲志" w:date="2020-02-14T15:38:00Z">
              <w:tcPr>
                <w:tcW w:w="1216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24" w:type="dxa"/>
            <w:tcPrChange w:id="53" w:author="陈劲志" w:date="2020-02-14T15:38:00Z">
              <w:tcPr>
                <w:tcW w:w="912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45" w:type="dxa"/>
            <w:tcPrChange w:id="54" w:author="陈劲志" w:date="2020-02-14T15:38:00Z">
              <w:tcPr>
                <w:tcW w:w="81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tcPrChange w:id="55" w:author="陈劲志" w:date="2020-02-14T15:38:00Z">
              <w:tcPr>
                <w:tcW w:w="94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82" w:type="dxa"/>
            <w:tcPrChange w:id="56" w:author="陈劲志" w:date="2020-02-14T15:38:00Z">
              <w:tcPr>
                <w:tcW w:w="2745" w:type="dxa"/>
              </w:tcPr>
            </w:tcPrChange>
          </w:tcPr>
          <w:p w:rsidR="009B16D7" w:rsidRPr="00C56ACD" w:rsidRDefault="009B16D7" w:rsidP="00B0646A">
            <w:pPr>
              <w:ind w:firstLineChars="200" w:firstLine="420"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664D5E" w:rsidRDefault="00664D5E" w:rsidP="00664D5E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664D5E" w:rsidRDefault="00664D5E" w:rsidP="00664D5E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664D5E" w:rsidRPr="00065062" w:rsidRDefault="00664D5E" w:rsidP="00664D5E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065062">
        <w:rPr>
          <w:rFonts w:ascii="仿宋_GB2312" w:eastAsia="仿宋_GB2312" w:hAnsi="仿宋_GB2312" w:cs="仿宋_GB2312" w:hint="eastAsia"/>
          <w:sz w:val="32"/>
          <w:szCs w:val="32"/>
        </w:rPr>
        <w:t>xx市（区）新型冠状病毒肺炎疫情防控指挥部</w:t>
      </w:r>
      <w:del w:id="57" w:author="陈劲志" w:date="2020-02-14T15:24:00Z">
        <w:r w:rsidRPr="00065062" w:rsidDel="000A388C">
          <w:rPr>
            <w:rFonts w:ascii="仿宋_GB2312" w:eastAsia="仿宋_GB2312" w:hAnsi="仿宋_GB2312" w:cs="仿宋_GB2312" w:hint="eastAsia"/>
            <w:sz w:val="32"/>
            <w:szCs w:val="32"/>
          </w:rPr>
          <w:delText>办公室</w:delText>
        </w:r>
      </w:del>
    </w:p>
    <w:p w:rsidR="00664D5E" w:rsidRPr="00065062" w:rsidRDefault="00664D5E" w:rsidP="00664D5E">
      <w:pPr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065062">
        <w:rPr>
          <w:rFonts w:ascii="仿宋_GB2312" w:eastAsia="仿宋_GB2312" w:hAnsi="仿宋_GB2312" w:cs="仿宋_GB2312"/>
          <w:sz w:val="32"/>
          <w:szCs w:val="32"/>
        </w:rPr>
        <w:t>2020年2月日</w:t>
      </w:r>
    </w:p>
    <w:p w:rsidR="00664D5E" w:rsidRDefault="00664D5E" w:rsidP="00664D5E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C420C4" w:rsidRDefault="00C420C4"/>
    <w:sectPr w:rsidR="00C420C4" w:rsidSect="00502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DD7" w:rsidRDefault="006A1DD7" w:rsidP="00664D5E">
      <w:r>
        <w:separator/>
      </w:r>
    </w:p>
  </w:endnote>
  <w:endnote w:type="continuationSeparator" w:id="1">
    <w:p w:rsidR="006A1DD7" w:rsidRDefault="006A1DD7" w:rsidP="00664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DD7" w:rsidRDefault="006A1DD7" w:rsidP="00664D5E">
      <w:r>
        <w:separator/>
      </w:r>
    </w:p>
  </w:footnote>
  <w:footnote w:type="continuationSeparator" w:id="1">
    <w:p w:rsidR="006A1DD7" w:rsidRDefault="006A1DD7" w:rsidP="00664D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23E6"/>
    <w:rsid w:val="000A388C"/>
    <w:rsid w:val="00502FE0"/>
    <w:rsid w:val="0061214E"/>
    <w:rsid w:val="00664D5E"/>
    <w:rsid w:val="006A1DD7"/>
    <w:rsid w:val="009B16D7"/>
    <w:rsid w:val="00C420C4"/>
    <w:rsid w:val="00D72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5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D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D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D5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388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388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D5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4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4D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4D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4D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>HP Inc.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陈振华</dc:creator>
  <cp:keywords/>
  <dc:description/>
  <cp:lastModifiedBy>陈劲志</cp:lastModifiedBy>
  <cp:revision>4</cp:revision>
  <dcterms:created xsi:type="dcterms:W3CDTF">2020-02-13T10:34:00Z</dcterms:created>
  <dcterms:modified xsi:type="dcterms:W3CDTF">2020-02-14T07:38:00Z</dcterms:modified>
</cp:coreProperties>
</file>