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  <w:rPrChange w:id="0" w:author="方初生" w:date="2020-04-26T17:35:48Z">
            <w:rPr>
              <w:rFonts w:hint="eastAsia" w:ascii="Times New Roman" w:hAnsi="Times New Roman" w:eastAsia="仿宋_GB2312" w:cs="仿宋_GB2312"/>
              <w:sz w:val="32"/>
              <w:szCs w:val="32"/>
              <w:lang w:val="en-US" w:eastAsia="zh-CN"/>
            </w:rPr>
          </w:rPrChange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  <w:rPrChange w:id="1" w:author="方初生" w:date="2020-04-26T17:35:48Z">
            <w:rPr>
              <w:rFonts w:hint="eastAsia" w:ascii="Times New Roman" w:hAnsi="Times New Roman" w:eastAsia="仿宋_GB2312" w:cs="仿宋_GB2312"/>
              <w:sz w:val="32"/>
              <w:szCs w:val="32"/>
              <w:lang w:val="en-US" w:eastAsia="zh-CN"/>
            </w:rPr>
          </w:rPrChange>
        </w:rPr>
        <w:t>附件</w:t>
      </w:r>
      <w:ins w:id="2" w:author="方初生" w:date="2020-04-26T17:35:41Z">
        <w:r>
          <w:rPr>
            <w:rFonts w:hint="eastAsia" w:ascii="黑体" w:hAnsi="黑体" w:eastAsia="黑体" w:cs="黑体"/>
            <w:sz w:val="32"/>
            <w:szCs w:val="32"/>
            <w:lang w:val="en-US" w:eastAsia="zh-CN"/>
            <w:rPrChange w:id="3" w:author="方初生" w:date="2020-04-26T17:35:48Z"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rPrChange>
          </w:rPr>
          <w:t>2</w:t>
        </w:r>
      </w:ins>
      <w:del w:id="4" w:author="方初生" w:date="2020-04-26T17:35:40Z">
        <w:r>
          <w:rPr>
            <w:rFonts w:hint="eastAsia" w:ascii="黑体" w:hAnsi="黑体" w:eastAsia="黑体" w:cs="黑体"/>
            <w:sz w:val="32"/>
            <w:szCs w:val="32"/>
            <w:lang w:val="en-US" w:eastAsia="zh-CN"/>
            <w:rPrChange w:id="5" w:author="方初生" w:date="2020-04-26T17:35:48Z"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rPrChange>
          </w:rPr>
          <w:delText>3</w:delText>
        </w:r>
      </w:del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afterLines="0" w:line="5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中小企业数字化赋能服务产品或对接活动推荐汇总表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jc w:val="left"/>
        <w:textAlignment w:val="auto"/>
        <w:outlineLvl w:val="9"/>
        <w:rPr>
          <w:rFonts w:hint="eastAsia" w:ascii="Times New Roman" w:hAnsi="Times New Roman" w:eastAsia="楷体_GB2312" w:cs="楷体_GB2312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楷体_GB2312" w:cs="楷体_GB2312"/>
          <w:color w:val="000000"/>
          <w:sz w:val="32"/>
          <w:szCs w:val="32"/>
          <w:lang w:eastAsia="zh-CN"/>
        </w:rPr>
        <w:t>推荐单位（盖章）：</w:t>
      </w:r>
      <w:r>
        <w:rPr>
          <w:rFonts w:hint="eastAsia" w:ascii="Times New Roman" w:hAnsi="Times New Roman" w:eastAsia="楷体_GB2312" w:cs="楷体_GB2312"/>
          <w:color w:val="000000"/>
          <w:sz w:val="32"/>
          <w:szCs w:val="32"/>
          <w:u w:val="single"/>
          <w:lang w:val="en-US" w:eastAsia="zh-CN"/>
        </w:rPr>
        <w:t xml:space="preserve">                        </w:t>
      </w:r>
    </w:p>
    <w:tbl>
      <w:tblPr>
        <w:tblStyle w:val="5"/>
        <w:tblW w:w="143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1956"/>
        <w:gridCol w:w="1590"/>
        <w:gridCol w:w="2029"/>
        <w:gridCol w:w="1281"/>
        <w:gridCol w:w="4650"/>
        <w:gridCol w:w="1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类 别</w:t>
            </w:r>
          </w:p>
        </w:tc>
        <w:tc>
          <w:tcPr>
            <w:tcW w:w="1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产品或活动名称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default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服务商名称</w:t>
            </w:r>
          </w:p>
        </w:tc>
        <w:tc>
          <w:tcPr>
            <w:tcW w:w="2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主要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功能与特色</w:t>
            </w:r>
          </w:p>
          <w:p>
            <w:pPr>
              <w:spacing w:beforeLines="0" w:afterLines="0" w:line="240" w:lineRule="auto"/>
              <w:jc w:val="center"/>
              <w:rPr>
                <w:rFonts w:hint="default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（不超过50字）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服务对象</w:t>
            </w:r>
          </w:p>
        </w:tc>
        <w:tc>
          <w:tcPr>
            <w:tcW w:w="4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推荐理由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（推广应用情况、服务企业数量、举办公益活动场次、服务人次、市场优惠等，不超过100字）</w:t>
            </w:r>
          </w:p>
        </w:tc>
        <w:tc>
          <w:tcPr>
            <w:tcW w:w="1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咨询电话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1"/>
                <w:szCs w:val="21"/>
                <w:lang w:eastAsia="zh-CN"/>
              </w:rPr>
              <w:t>可对外发布方便对接）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07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4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4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产品</w:t>
            </w:r>
          </w:p>
        </w:tc>
        <w:tc>
          <w:tcPr>
            <w:tcW w:w="1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（可自行增加）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078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4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07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4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07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4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对接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4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活动</w:t>
            </w:r>
          </w:p>
        </w:tc>
        <w:tc>
          <w:tcPr>
            <w:tcW w:w="1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（可自行增加）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078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078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95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029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65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5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outlineLvl w:val="9"/>
        <w:rPr>
          <w:rFonts w:hint="eastAsia" w:ascii="Times New Roman" w:hAnsi="Times New Roman" w:eastAsia="仿宋_GB2312" w:cs="仿宋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4"/>
          <w:szCs w:val="24"/>
          <w:lang w:val="en-US" w:eastAsia="zh-CN"/>
        </w:rPr>
        <w:t>注：1、“推荐单位”指各地</w:t>
      </w:r>
      <w:del w:id="6" w:author="杨楠" w:date="2020-04-26T17:38:20Z">
        <w:r>
          <w:rPr>
            <w:rFonts w:hint="eastAsia" w:ascii="Times New Roman" w:hAnsi="Times New Roman" w:eastAsia="仿宋_GB2312" w:cs="仿宋_GB2312"/>
            <w:sz w:val="24"/>
            <w:szCs w:val="24"/>
            <w:lang w:val="en-US" w:eastAsia="zh-CN"/>
          </w:rPr>
          <w:delText>中小企业</w:delText>
        </w:r>
      </w:del>
      <w:ins w:id="7" w:author="杨楠" w:date="2020-04-26T17:38:20Z">
        <w:r>
          <w:rPr>
            <w:rFonts w:hint="eastAsia" w:ascii="Times New Roman" w:hAnsi="Times New Roman" w:eastAsia="仿宋_GB2312" w:cs="仿宋_GB2312"/>
            <w:sz w:val="24"/>
            <w:szCs w:val="24"/>
            <w:lang w:val="en-US" w:eastAsia="zh-CN"/>
          </w:rPr>
          <w:t>工业和信息化</w:t>
        </w:r>
      </w:ins>
      <w:r>
        <w:rPr>
          <w:rFonts w:hint="eastAsia" w:ascii="Times New Roman" w:hAnsi="Times New Roman" w:eastAsia="仿宋_GB2312" w:cs="仿宋_GB2312"/>
          <w:sz w:val="24"/>
          <w:szCs w:val="24"/>
          <w:lang w:val="en-US" w:eastAsia="zh-CN"/>
        </w:rPr>
        <w:t>主管部门、</w:t>
      </w:r>
      <w:del w:id="8" w:author="杨楠" w:date="2020-04-26T17:38:24Z">
        <w:r>
          <w:rPr>
            <w:rFonts w:hint="eastAsia" w:ascii="Times New Roman" w:hAnsi="Times New Roman" w:eastAsia="仿宋_GB2312" w:cs="仿宋_GB2312"/>
            <w:sz w:val="24"/>
            <w:szCs w:val="24"/>
            <w:lang w:val="en-US" w:eastAsia="zh-CN"/>
          </w:rPr>
          <w:delText>相关行业协会、</w:delText>
        </w:r>
      </w:del>
      <w:r>
        <w:rPr>
          <w:rFonts w:hint="eastAsia" w:ascii="Times New Roman" w:hAnsi="Times New Roman" w:eastAsia="仿宋_GB2312" w:cs="仿宋_GB2312"/>
          <w:sz w:val="24"/>
          <w:szCs w:val="24"/>
          <w:lang w:val="en-US" w:eastAsia="zh-CN"/>
        </w:rPr>
        <w:t>有关单位</w:t>
      </w:r>
      <w:del w:id="9" w:author="杨楠" w:date="2020-04-26T17:38:27Z">
        <w:r>
          <w:rPr>
            <w:rFonts w:hint="eastAsia" w:ascii="Times New Roman" w:hAnsi="Times New Roman" w:eastAsia="仿宋_GB2312" w:cs="仿宋_GB2312"/>
            <w:sz w:val="24"/>
            <w:szCs w:val="24"/>
            <w:lang w:val="en-US" w:eastAsia="zh-CN"/>
          </w:rPr>
          <w:delText>、自荐单位</w:delText>
        </w:r>
      </w:del>
      <w:r>
        <w:rPr>
          <w:rFonts w:hint="eastAsia" w:ascii="Times New Roman" w:hAnsi="Times New Roman" w:eastAsia="仿宋_GB2312" w:cs="仿宋_GB2312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4"/>
          <w:szCs w:val="24"/>
          <w:lang w:val="en-US" w:eastAsia="zh-CN"/>
        </w:rPr>
        <w:t>2、服务产品包括软件产品、数字化设备、智能装备、智能机器人、服务、解决方案、小程序、工业APP、工具包等。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4"/>
          <w:szCs w:val="24"/>
          <w:lang w:val="en-US" w:eastAsia="zh-CN"/>
        </w:rPr>
        <w:t>3、对接活动包括线上线下活动，要求参与主体为中小企业，具有技术培训、技术推广、服务优惠等实质内容，务求取得实效，切忌形式主义和铺张浪费。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4"/>
          <w:szCs w:val="24"/>
          <w:lang w:val="en-US" w:eastAsia="zh-CN"/>
        </w:rPr>
        <w:t>4、“服务对象”指中小、小微企业（聚焦行业或领域）。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outlineLvl w:val="9"/>
        <w:rPr>
          <w:del w:id="10" w:author="杨楠" w:date="2020-04-26T17:36:45Z"/>
          <w:rFonts w:hint="eastAsia" w:ascii="Times New Roman" w:hAnsi="Times New Roman" w:eastAsia="仿宋_GB2312" w:cs="仿宋_GB2312"/>
          <w:b/>
          <w:bCs/>
          <w:sz w:val="24"/>
          <w:szCs w:val="24"/>
        </w:rPr>
      </w:pPr>
      <w:del w:id="11" w:author="杨楠" w:date="2020-04-26T17:36:45Z">
        <w:r>
          <w:rPr>
            <w:rFonts w:hint="eastAsia" w:ascii="Times New Roman" w:hAnsi="Times New Roman" w:eastAsia="仿宋_GB2312" w:cs="仿宋_GB2312"/>
            <w:b/>
            <w:bCs/>
            <w:sz w:val="24"/>
            <w:szCs w:val="24"/>
            <w:lang w:val="en-US" w:eastAsia="zh-CN"/>
          </w:rPr>
          <w:delText>5、请于2020年4月15日前将电子版（Pdf格式，加盖公章）发</w:delText>
        </w:r>
      </w:del>
      <w:del w:id="12" w:author="杨楠" w:date="2020-04-26T17:36:45Z">
        <w:r>
          <w:rPr>
            <w:rFonts w:hint="eastAsia" w:ascii="Times New Roman" w:hAnsi="Times New Roman" w:eastAsia="仿宋_GB2312" w:cs="仿宋_GB2312"/>
            <w:b/>
            <w:bCs/>
            <w:sz w:val="24"/>
            <w:szCs w:val="24"/>
          </w:rPr>
          <w:delText>送至：</w:delText>
        </w:r>
      </w:del>
      <w:del w:id="13" w:author="杨楠" w:date="2020-04-26T17:36:45Z">
        <w:r>
          <w:rPr>
            <w:rStyle w:val="4"/>
            <w:rFonts w:hint="eastAsia" w:ascii="Times New Roman" w:hAnsi="Times New Roman" w:eastAsia="仿宋_GB2312" w:cs="仿宋_GB2312"/>
            <w:b/>
            <w:bCs/>
            <w:color w:val="auto"/>
            <w:sz w:val="24"/>
            <w:szCs w:val="24"/>
            <w:u w:val="none"/>
          </w:rPr>
          <w:delText>szhfn2020@163.com</w:delText>
        </w:r>
      </w:del>
      <w:del w:id="14" w:author="杨楠" w:date="2020-04-26T17:36:45Z">
        <w:r>
          <w:rPr>
            <w:rStyle w:val="4"/>
            <w:b/>
            <w:bCs/>
            <w:color w:val="auto"/>
            <w:sz w:val="24"/>
            <w:szCs w:val="24"/>
            <w:u w:val="none"/>
          </w:rPr>
          <w:delText>。</w:delText>
        </w:r>
      </w:del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24"/>
          <w:szCs w:val="24"/>
        </w:rPr>
      </w:pPr>
      <w:ins w:id="15" w:author="杨楠" w:date="2020-04-26T17:36:48Z">
        <w:r>
          <w:rPr>
            <w:rFonts w:hint="eastAsia" w:ascii="Times New Roman" w:hAnsi="Times New Roman" w:eastAsia="仿宋_GB2312" w:cs="仿宋_GB2312"/>
            <w:sz w:val="24"/>
            <w:szCs w:val="24"/>
            <w:lang w:val="en-US" w:eastAsia="zh-CN"/>
          </w:rPr>
          <w:t>5</w:t>
        </w:r>
      </w:ins>
      <w:del w:id="16" w:author="杨楠" w:date="2020-04-26T17:36:48Z">
        <w:r>
          <w:rPr>
            <w:rFonts w:hint="eastAsia" w:ascii="Times New Roman" w:hAnsi="Times New Roman" w:eastAsia="仿宋_GB2312" w:cs="仿宋_GB2312"/>
            <w:sz w:val="24"/>
            <w:szCs w:val="24"/>
            <w:lang w:val="en-US" w:eastAsia="zh-CN"/>
          </w:rPr>
          <w:delText>6</w:delText>
        </w:r>
      </w:del>
      <w:r>
        <w:rPr>
          <w:rFonts w:hint="eastAsia" w:ascii="Times New Roman" w:hAnsi="Times New Roman" w:eastAsia="仿宋_GB2312" w:cs="仿宋_GB2312"/>
          <w:sz w:val="24"/>
          <w:szCs w:val="24"/>
          <w:lang w:val="en-US" w:eastAsia="zh-CN"/>
        </w:rPr>
        <w:t>、</w:t>
      </w:r>
      <w:r>
        <w:rPr>
          <w:rFonts w:hint="eastAsia" w:ascii="Times New Roman" w:hAnsi="Times New Roman" w:eastAsia="仿宋_GB2312" w:cs="仿宋_GB2312"/>
          <w:sz w:val="24"/>
          <w:szCs w:val="24"/>
        </w:rPr>
        <w:t>我们将通过网上专栏公布有关信息，动态调整</w:t>
      </w:r>
      <w:r>
        <w:rPr>
          <w:rFonts w:hint="eastAsia" w:ascii="Times New Roman" w:hAnsi="Times New Roman" w:eastAsia="仿宋_GB2312" w:cs="仿宋_GB2312"/>
          <w:sz w:val="24"/>
          <w:szCs w:val="24"/>
          <w:lang w:eastAsia="zh-CN"/>
        </w:rPr>
        <w:t>。</w:t>
      </w:r>
      <w:r>
        <w:rPr>
          <w:rFonts w:hint="eastAsia" w:ascii="Times New Roman" w:hAnsi="Times New Roman" w:eastAsia="仿宋_GB2312" w:cs="仿宋_GB2312"/>
          <w:sz w:val="24"/>
        </w:rPr>
        <w:t>将依据报送材料情况、服务成效、企业满意度等进行评价</w:t>
      </w:r>
      <w:r>
        <w:rPr>
          <w:rFonts w:hint="eastAsia" w:ascii="Times New Roman" w:hAnsi="Times New Roman" w:eastAsia="仿宋_GB2312" w:cs="仿宋_GB2312"/>
          <w:sz w:val="24"/>
          <w:lang w:eastAsia="zh-CN"/>
        </w:rPr>
        <w:t>（评价标准另外发布）</w:t>
      </w:r>
      <w:r>
        <w:rPr>
          <w:rFonts w:hint="eastAsia" w:ascii="Times New Roman" w:hAnsi="Times New Roman" w:eastAsia="仿宋_GB2312" w:cs="仿宋_GB2312"/>
          <w:sz w:val="24"/>
        </w:rPr>
        <w:t>，以适当方式向社会公布数字化可信服务商、优秀数字化产品与服务</w:t>
      </w:r>
      <w:r>
        <w:rPr>
          <w:rFonts w:hint="eastAsia" w:ascii="Times New Roman" w:hAnsi="Times New Roman" w:eastAsia="仿宋_GB2312" w:cs="仿宋_GB2312"/>
          <w:sz w:val="24"/>
          <w:lang w:eastAsia="zh-CN"/>
        </w:rPr>
        <w:t>、数字化赋能标杆中小企业</w:t>
      </w:r>
      <w:r>
        <w:rPr>
          <w:rFonts w:hint="eastAsia" w:ascii="Times New Roman" w:hAnsi="Times New Roman" w:eastAsia="仿宋_GB2312" w:cs="仿宋_GB2312"/>
          <w:sz w:val="24"/>
        </w:rPr>
        <w:t>名单</w:t>
      </w:r>
      <w:r>
        <w:rPr>
          <w:rFonts w:hint="eastAsia" w:ascii="Times New Roman" w:hAnsi="Times New Roman" w:eastAsia="仿宋_GB2312" w:cs="仿宋_GB2312"/>
          <w:sz w:val="24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sz w:val="24"/>
          <w:szCs w:val="24"/>
          <w:lang w:eastAsia="zh-CN"/>
        </w:rPr>
        <w:t>请认真组织推荐</w:t>
      </w:r>
      <w:r>
        <w:rPr>
          <w:rFonts w:hint="eastAsia" w:ascii="Times New Roman" w:hAnsi="Times New Roman" w:eastAsia="仿宋_GB2312" w:cs="仿宋_GB2312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outlineLvl w:val="9"/>
      </w:pPr>
      <w:ins w:id="17" w:author="杨楠" w:date="2020-04-26T17:36:55Z">
        <w:r>
          <w:rPr>
            <w:rFonts w:hint="eastAsia" w:ascii="Times New Roman" w:hAnsi="Times New Roman" w:eastAsia="仿宋_GB2312" w:cs="仿宋_GB2312"/>
            <w:b/>
            <w:bCs/>
            <w:sz w:val="24"/>
            <w:szCs w:val="24"/>
            <w:lang w:val="en-US" w:eastAsia="zh-CN"/>
          </w:rPr>
          <w:t>6</w:t>
        </w:r>
      </w:ins>
      <w:del w:id="18" w:author="杨楠" w:date="2020-04-26T17:36:56Z">
        <w:r>
          <w:rPr>
            <w:rFonts w:hint="eastAsia" w:ascii="Times New Roman" w:hAnsi="Times New Roman" w:eastAsia="仿宋_GB2312" w:cs="仿宋_GB2312"/>
            <w:b/>
            <w:bCs/>
            <w:sz w:val="24"/>
            <w:szCs w:val="24"/>
            <w:lang w:val="en-US" w:eastAsia="zh-CN"/>
          </w:rPr>
          <w:delText>7</w:delText>
        </w:r>
      </w:del>
      <w:r>
        <w:rPr>
          <w:rFonts w:hint="eastAsia" w:ascii="Times New Roman" w:hAnsi="Times New Roman" w:eastAsia="仿宋_GB2312" w:cs="仿宋_GB2312"/>
          <w:b/>
          <w:bCs/>
          <w:sz w:val="24"/>
          <w:szCs w:val="24"/>
          <w:lang w:val="en-US" w:eastAsia="zh-CN"/>
        </w:rPr>
        <w:t>、</w:t>
      </w:r>
      <w:del w:id="19" w:author="杨楠" w:date="2020-04-26T17:39:14Z">
        <w:r>
          <w:rPr>
            <w:rFonts w:hint="eastAsia" w:ascii="Times New Roman" w:hAnsi="Times New Roman" w:eastAsia="仿宋_GB2312" w:cs="仿宋_GB2312"/>
            <w:b/>
            <w:bCs/>
            <w:sz w:val="24"/>
            <w:szCs w:val="24"/>
          </w:rPr>
          <w:delText>自第二季度起，</w:delText>
        </w:r>
      </w:del>
      <w:bookmarkStart w:id="0" w:name="_GoBack"/>
      <w:bookmarkEnd w:id="0"/>
      <w:r>
        <w:rPr>
          <w:rFonts w:hint="eastAsia" w:ascii="Times New Roman" w:hAnsi="Times New Roman" w:eastAsia="仿宋_GB2312" w:cs="仿宋_GB2312"/>
          <w:b/>
          <w:bCs/>
          <w:sz w:val="24"/>
          <w:szCs w:val="24"/>
        </w:rPr>
        <w:t>请于每季度结束</w:t>
      </w:r>
      <w:del w:id="20" w:author="杨楠" w:date="2020-04-26T17:37:29Z">
        <w:r>
          <w:rPr>
            <w:rFonts w:hint="eastAsia" w:ascii="Times New Roman" w:hAnsi="Times New Roman" w:eastAsia="仿宋_GB2312" w:cs="仿宋_GB2312"/>
            <w:b/>
            <w:bCs/>
            <w:sz w:val="24"/>
            <w:szCs w:val="24"/>
          </w:rPr>
          <w:delText>1</w:delText>
        </w:r>
      </w:del>
      <w:r>
        <w:rPr>
          <w:rFonts w:hint="eastAsia" w:ascii="Times New Roman" w:hAnsi="Times New Roman" w:eastAsia="仿宋_GB2312" w:cs="仿宋_GB2312"/>
          <w:b/>
          <w:bCs/>
          <w:sz w:val="24"/>
          <w:szCs w:val="24"/>
        </w:rPr>
        <w:t>5个工作日内，将电子版（Pdf格式，加盖公章）发送至：</w:t>
      </w:r>
      <w:ins w:id="21" w:author="杨楠" w:date="2020-04-26T17:37:17Z">
        <w:r>
          <w:rPr>
            <w:rFonts w:hint="eastAsia" w:ascii="Times New Roman" w:hAnsi="Times New Roman" w:eastAsia="仿宋_GB2312" w:cs="仿宋_GB2312"/>
            <w:b/>
            <w:bCs/>
            <w:i w:val="0"/>
            <w:caps w:val="0"/>
            <w:color w:val="070707"/>
            <w:spacing w:val="0"/>
            <w:sz w:val="24"/>
            <w:szCs w:val="24"/>
            <w:rPrChange w:id="22" w:author="杨楠" w:date="2020-04-26T17:37:24Z">
              <w:rPr>
                <w:rFonts w:hint="default" w:ascii="Times New Roman" w:hAnsi="Times New Roman" w:eastAsia="仿宋_GB2312" w:cs="Times New Roman"/>
                <w:i w:val="0"/>
                <w:caps w:val="0"/>
                <w:color w:val="070707"/>
                <w:spacing w:val="0"/>
                <w:sz w:val="32"/>
                <w:szCs w:val="32"/>
              </w:rPr>
            </w:rPrChange>
          </w:rPr>
          <w:t>fwtxc@gdei.gov.cn</w:t>
        </w:r>
      </w:ins>
      <w:del w:id="23" w:author="杨楠" w:date="2020-04-26T17:37:17Z">
        <w:r>
          <w:rPr>
            <w:rFonts w:hint="eastAsia" w:ascii="Times New Roman" w:hAnsi="Times New Roman" w:eastAsia="仿宋_GB2312" w:cs="仿宋_GB2312"/>
            <w:b/>
            <w:bCs/>
            <w:sz w:val="24"/>
            <w:szCs w:val="24"/>
          </w:rPr>
          <w:delText>szhfn2020@163.com</w:delText>
        </w:r>
      </w:del>
      <w:r>
        <w:rPr>
          <w:rFonts w:hint="eastAsia" w:ascii="Times New Roman" w:hAnsi="Times New Roman" w:eastAsia="仿宋_GB2312" w:cs="仿宋_GB2312"/>
          <w:b/>
          <w:bCs/>
          <w:sz w:val="24"/>
          <w:szCs w:val="24"/>
        </w:rPr>
        <w:t>。</w:t>
      </w:r>
    </w:p>
    <w:sectPr>
      <w:pgSz w:w="16838" w:h="11906" w:orient="landscape"/>
      <w:pgMar w:top="1213" w:right="1800" w:bottom="1213" w:left="1800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B4370D"/>
    <w:rsid w:val="05B4370D"/>
    <w:rsid w:val="2A617936"/>
    <w:rsid w:val="335579F1"/>
    <w:rsid w:val="38353194"/>
    <w:rsid w:val="42993570"/>
    <w:rsid w:val="46451809"/>
    <w:rsid w:val="46D514F9"/>
    <w:rsid w:val="742F3A89"/>
    <w:rsid w:val="7DFC23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  <w:rPr>
      <w:rFonts w:eastAsia="宋体"/>
      <w:kern w:val="2"/>
      <w:sz w:val="21"/>
      <w:lang w:val="en-US" w:eastAsia="zh-CN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2020-03-22T23:29:00Z</dcterms:created>
  <dc:creator>王成仁</dc:creator>
  <cp:lastModifiedBy>杨楠</cp:lastModifiedBy>
  <dcterms:modified xsi:type="dcterms:W3CDTF">2020-04-26T09:39:16Z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